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32C6F1AF" w:rsidR="005A0811" w:rsidRPr="00015D37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 w:rsidR="00840962">
        <w:rPr>
          <w:rFonts w:ascii="Arial" w:eastAsia="宋体" w:hAnsi="Arial"/>
          <w:b/>
          <w:sz w:val="24"/>
          <w:lang w:val="en-US" w:eastAsia="zh-CN"/>
        </w:rPr>
        <w:t>9</w:t>
      </w:r>
      <w:r w:rsidRPr="005A0811">
        <w:rPr>
          <w:rFonts w:ascii="Arial" w:eastAsia="宋体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015D37" w:rsidRPr="00015D37">
        <w:rPr>
          <w:rFonts w:ascii="Arial" w:eastAsia="宋体" w:hAnsi="Arial"/>
          <w:b/>
          <w:sz w:val="24"/>
          <w:lang w:val="en-US" w:eastAsia="zh-CN"/>
        </w:rPr>
        <w:t>R2-2207782</w:t>
      </w:r>
    </w:p>
    <w:p w14:paraId="37863752" w14:textId="1498652F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 w:rsidR="0073740B">
        <w:rPr>
          <w:rFonts w:ascii="Arial" w:eastAsia="Times New Roman" w:hAnsi="Arial"/>
          <w:b/>
          <w:noProof/>
          <w:sz w:val="24"/>
        </w:rPr>
        <w:t>17</w:t>
      </w:r>
      <w:r w:rsidR="0073740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3740B">
        <w:rPr>
          <w:rFonts w:ascii="Arial" w:eastAsia="Times New Roman" w:hAnsi="Arial"/>
          <w:b/>
          <w:noProof/>
          <w:sz w:val="24"/>
        </w:rPr>
        <w:t xml:space="preserve"> - 29</w:t>
      </w:r>
      <w:r w:rsidR="0073740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3740B">
        <w:rPr>
          <w:rFonts w:ascii="Arial" w:eastAsia="Times New Roman" w:hAnsi="Arial"/>
          <w:b/>
          <w:noProof/>
          <w:sz w:val="24"/>
        </w:rPr>
        <w:t xml:space="preserve"> August</w:t>
      </w:r>
      <w:r w:rsidR="00840962" w:rsidRPr="00840962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B10A4" w:rsidR="001E41F3" w:rsidRPr="00410371" w:rsidRDefault="00601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6E2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 w:rsidR="001116E2">
              <w:rPr>
                <w:b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854D1" w:rsidR="001E41F3" w:rsidRPr="00410371" w:rsidRDefault="00015D37" w:rsidP="00547111">
            <w:pPr>
              <w:pStyle w:val="CRCoverPage"/>
              <w:spacing w:after="0"/>
              <w:rPr>
                <w:noProof/>
              </w:rPr>
            </w:pPr>
            <w:r w:rsidRPr="00015D37"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2322E" w:rsidR="001E41F3" w:rsidRPr="00410371" w:rsidRDefault="00601BF8" w:rsidP="00007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0714D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6E0EE" w:rsidR="001E41F3" w:rsidRDefault="008B67DC">
            <w:pPr>
              <w:pStyle w:val="CRCoverPage"/>
              <w:spacing w:after="0"/>
              <w:ind w:left="100"/>
              <w:rPr>
                <w:noProof/>
              </w:rPr>
            </w:pPr>
            <w:r w:rsidRPr="008B67DC">
              <w:t>Corrections on the Desired Guard Symbol query and extended pre-BSR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A1E16" w:rsidR="001E41F3" w:rsidRDefault="00601BF8" w:rsidP="008409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40962">
              <w:t>08</w:t>
            </w:r>
            <w:r>
              <w:t>-</w:t>
            </w:r>
            <w:r w:rsidR="0084096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16852">
        <w:trPr>
          <w:trHeight w:val="19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318B3" w14:textId="2466D7DF" w:rsidR="00054E34" w:rsidRPr="006B55AD" w:rsidRDefault="00840962" w:rsidP="00840962">
            <w:pPr>
              <w:pStyle w:val="af1"/>
              <w:numPr>
                <w:ilvl w:val="0"/>
                <w:numId w:val="4"/>
              </w:numPr>
              <w:spacing w:before="40" w:afterLines="40" w:after="96" w:line="259" w:lineRule="auto"/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some descriptions of Pre-emptive BSR, the Extended Pre-emptive BSR MAC CE is missin</w:t>
            </w:r>
            <w:r w:rsidR="006B55AD">
              <w:rPr>
                <w:rFonts w:ascii="Arial" w:hAnsi="Arial"/>
                <w:lang w:eastAsia="zh-CN"/>
              </w:rPr>
              <w:t>g, causing</w:t>
            </w:r>
            <w:r>
              <w:rPr>
                <w:rFonts w:ascii="Arial" w:hAnsi="Arial"/>
                <w:lang w:eastAsia="zh-CN"/>
              </w:rPr>
              <w:t xml:space="preserve"> that the Pre-emptive BSR MAC CE will be wrongly used if the </w:t>
            </w:r>
            <w:r w:rsidR="006B55AD" w:rsidRPr="000B2AEF">
              <w:rPr>
                <w:i/>
                <w:iCs/>
                <w:noProof/>
              </w:rPr>
              <w:t>logicalChannelGroup-IAB-Ext</w:t>
            </w:r>
            <w:r w:rsidR="006B55AD">
              <w:rPr>
                <w:i/>
                <w:iCs/>
                <w:noProof/>
              </w:rPr>
              <w:t xml:space="preserve"> </w:t>
            </w:r>
            <w:r w:rsidR="006B55AD" w:rsidRPr="006B55AD">
              <w:rPr>
                <w:rFonts w:ascii="Arial" w:hAnsi="Arial" w:cs="Arial"/>
                <w:iCs/>
                <w:noProof/>
              </w:rPr>
              <w:t>is configured.</w:t>
            </w:r>
          </w:p>
          <w:p w14:paraId="33A94446" w14:textId="154FED12" w:rsidR="00F05464" w:rsidRPr="00AC0A03" w:rsidRDefault="002708D9" w:rsidP="002708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R16, there is only one type of guard symbol. However, in R17, t</w:t>
            </w:r>
            <w:r w:rsidR="00F05464">
              <w:rPr>
                <w:noProof/>
                <w:lang w:eastAsia="zh-CN"/>
              </w:rPr>
              <w:t xml:space="preserve">he </w:t>
            </w:r>
            <w:r w:rsidR="006B55AD">
              <w:rPr>
                <w:noProof/>
                <w:lang w:eastAsia="zh-CN"/>
              </w:rPr>
              <w:t xml:space="preserve">type of the </w:t>
            </w:r>
            <w:r w:rsidR="006B55AD" w:rsidRPr="002708D9">
              <w:rPr>
                <w:rFonts w:cs="Arial"/>
                <w:lang w:eastAsia="zh-CN"/>
              </w:rPr>
              <w:t xml:space="preserve">guard symbol for IAB should </w:t>
            </w:r>
            <w:r w:rsidR="00E02AFA" w:rsidRPr="002708D9">
              <w:rPr>
                <w:rFonts w:cs="Arial"/>
                <w:lang w:eastAsia="zh-CN"/>
              </w:rPr>
              <w:t>depend on</w:t>
            </w:r>
            <w:r w:rsidR="006B55AD" w:rsidRPr="002708D9">
              <w:rPr>
                <w:rFonts w:cs="Arial"/>
                <w:lang w:eastAsia="zh-CN"/>
              </w:rPr>
              <w:t xml:space="preserve"> the timing case</w:t>
            </w:r>
            <w:r w:rsidRPr="002708D9">
              <w:rPr>
                <w:rFonts w:cs="Arial"/>
                <w:lang w:eastAsia="zh-CN"/>
              </w:rPr>
              <w:t xml:space="preserve"> (i.e. Case-6 timing Guard Symbols MAC CEs, Case-7 timing Guard Symbols MAC CEs)</w:t>
            </w:r>
            <w:r w:rsidR="006B55AD" w:rsidRPr="002708D9">
              <w:rPr>
                <w:rFonts w:cs="Arial"/>
                <w:lang w:eastAsia="zh-CN"/>
              </w:rPr>
              <w:t>, which is not clarified in the trigger of IAB desired guard symbol</w:t>
            </w:r>
            <w:r w:rsidR="00E02AFA" w:rsidRPr="002708D9">
              <w:rPr>
                <w:rFonts w:cs="Arial"/>
                <w:lang w:eastAsia="zh-CN"/>
              </w:rPr>
              <w:t xml:space="preserve"> query</w:t>
            </w:r>
            <w:r w:rsidR="00F05464" w:rsidRPr="002708D9">
              <w:rPr>
                <w:rFonts w:cs="Arial"/>
                <w:lang w:eastAsia="zh-CN"/>
              </w:rPr>
              <w:t>.</w:t>
            </w:r>
          </w:p>
          <w:p w14:paraId="708AA7DE" w14:textId="4503A8E2" w:rsidR="002708D9" w:rsidRDefault="002708D9" w:rsidP="00AC0A0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should be defined that the triggered </w:t>
            </w:r>
            <w:r w:rsidRPr="000B2AEF">
              <w:t>Desired Guard Symbol query</w:t>
            </w:r>
            <w:r>
              <w:t>(s) should be based on the configured timing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0D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A3C15" w14:textId="5E8F99FD" w:rsidR="00F05464" w:rsidRPr="00F05464" w:rsidRDefault="006B55AD" w:rsidP="00541850">
            <w:pPr>
              <w:pStyle w:val="af1"/>
              <w:numPr>
                <w:ilvl w:val="0"/>
                <w:numId w:val="5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the </w:t>
            </w:r>
            <w:r w:rsidR="008B67DC">
              <w:rPr>
                <w:rFonts w:ascii="Arial" w:hAnsi="Arial"/>
                <w:lang w:eastAsia="zh-CN"/>
              </w:rPr>
              <w:t xml:space="preserve">case </w:t>
            </w:r>
            <w:r>
              <w:rPr>
                <w:rFonts w:ascii="Arial" w:hAnsi="Arial"/>
                <w:lang w:eastAsia="zh-CN"/>
              </w:rPr>
              <w:t>of Extende</w:t>
            </w:r>
            <w:r w:rsidR="00762B4B">
              <w:rPr>
                <w:rFonts w:ascii="Arial" w:hAnsi="Arial"/>
                <w:lang w:eastAsia="zh-CN"/>
              </w:rPr>
              <w:t>d Pre-emptive BSR MAC CE in the des</w:t>
            </w:r>
            <w:r w:rsidR="00541850">
              <w:rPr>
                <w:rFonts w:ascii="Arial" w:hAnsi="Arial"/>
                <w:lang w:eastAsia="zh-CN"/>
              </w:rPr>
              <w:t>pription “</w:t>
            </w:r>
            <w:r w:rsidR="00541850" w:rsidRPr="00541850">
              <w:rPr>
                <w:rFonts w:ascii="Arial" w:hAnsi="Arial"/>
                <w:lang w:eastAsia="zh-CN"/>
              </w:rPr>
              <w:t>All triggered Pre-emptive BSR(s) shall be cancelled when a MAC PDU is transmitted and this PDU includes the corresponding Extended Pre-emptive BSR or Pre-emptive BSR MAC CE.</w:t>
            </w:r>
            <w:r w:rsidR="00541850">
              <w:rPr>
                <w:rFonts w:ascii="Arial" w:hAnsi="Arial"/>
                <w:lang w:eastAsia="zh-CN"/>
              </w:rPr>
              <w:t>”</w:t>
            </w:r>
          </w:p>
          <w:p w14:paraId="31348C78" w14:textId="38C33DBD" w:rsidR="002E0D4D" w:rsidRPr="00F05464" w:rsidRDefault="00E02AFA" w:rsidP="00EF39D2">
            <w:pPr>
              <w:pStyle w:val="af1"/>
              <w:numPr>
                <w:ilvl w:val="0"/>
                <w:numId w:val="5"/>
              </w:numPr>
              <w:spacing w:before="40" w:afterLines="40" w:after="96" w:line="259" w:lineRule="auto"/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the triggered Desired Guard Symbol query is for the </w:t>
            </w:r>
            <w:r w:rsidR="008C77FB">
              <w:rPr>
                <w:rFonts w:ascii="Arial" w:hAnsi="Arial" w:cs="Arial"/>
                <w:lang w:eastAsia="zh-CN"/>
              </w:rPr>
              <w:t>specif</w:t>
            </w:r>
            <w:r w:rsidR="007E0118">
              <w:rPr>
                <w:rFonts w:ascii="Arial" w:hAnsi="Arial" w:cs="Arial"/>
                <w:lang w:eastAsia="zh-CN"/>
              </w:rPr>
              <w:t>ic</w:t>
            </w:r>
            <w:r w:rsidR="008C77F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timing case(s) configured by Timing Case Indication MAC CE.</w:t>
            </w:r>
          </w:p>
          <w:p w14:paraId="13F4AABE" w14:textId="77777777" w:rsidR="002E0D4D" w:rsidRPr="002E0D4D" w:rsidRDefault="002E0D4D" w:rsidP="00EF39D2">
            <w:pPr>
              <w:spacing w:after="0" w:line="259" w:lineRule="auto"/>
              <w:rPr>
                <w:rFonts w:ascii="Arial" w:hAnsi="Arial" w:cs="Arial"/>
                <w:lang w:val="en-US" w:eastAsia="zh-CN"/>
              </w:rPr>
            </w:pPr>
          </w:p>
          <w:p w14:paraId="5E586A0F" w14:textId="77777777" w:rsidR="00D16852" w:rsidRPr="00054E34" w:rsidRDefault="00D16852" w:rsidP="00D16852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0E99E4A" w14:textId="77777777" w:rsidR="00D16852" w:rsidRPr="00054E34" w:rsidRDefault="00D16852" w:rsidP="00D16852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1D6A3262" w14:textId="4705E626" w:rsidR="00D16852" w:rsidRDefault="00E02AFA" w:rsidP="00D1685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BSR and </w:t>
            </w:r>
            <w:r w:rsidR="008F5EF8">
              <w:rPr>
                <w:rFonts w:ascii="Arial" w:hAnsi="Arial" w:cs="Arial"/>
                <w:lang w:eastAsia="zh-CN"/>
              </w:rPr>
              <w:t xml:space="preserve">Guard symbols </w:t>
            </w:r>
            <w:r>
              <w:rPr>
                <w:rFonts w:ascii="Arial" w:hAnsi="Arial" w:cs="Arial"/>
                <w:lang w:eastAsia="zh-CN"/>
              </w:rPr>
              <w:t>MAC procedures for IAB.</w:t>
            </w:r>
          </w:p>
          <w:p w14:paraId="39307979" w14:textId="77777777" w:rsidR="00E02AFA" w:rsidRDefault="00E02AFA" w:rsidP="00D1685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0E1BA79B" w14:textId="77777777" w:rsidR="00D16852" w:rsidRPr="00054E34" w:rsidRDefault="00D16852" w:rsidP="00D16852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55F9A7A8" w14:textId="32DDE957" w:rsidR="00D16852" w:rsidRDefault="008F5EF8" w:rsidP="00D16852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For the change 1), there is no inter-operatbility issues.</w:t>
            </w:r>
          </w:p>
          <w:p w14:paraId="2BC2DFB6" w14:textId="4B6B2B22" w:rsidR="002E0D4D" w:rsidRPr="00D16852" w:rsidRDefault="008F5EF8" w:rsidP="00D16852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For the change 2), there is no inter-operatbility issues.</w:t>
            </w:r>
          </w:p>
          <w:p w14:paraId="31C656EC" w14:textId="092A0307" w:rsidR="00D16852" w:rsidRPr="00EF39D2" w:rsidRDefault="00D16852" w:rsidP="00D1685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E90AD" w14:textId="6F4CBAA9" w:rsidR="00D16852" w:rsidRDefault="008F5EF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Extended Pre-emptive BSR MAC CE</w:t>
            </w:r>
            <w:r w:rsidR="00D16852">
              <w:rPr>
                <w:rFonts w:cs="Arial"/>
                <w:lang w:eastAsia="zh-CN"/>
              </w:rPr>
              <w:t xml:space="preserve"> can not </w:t>
            </w:r>
            <w:r>
              <w:rPr>
                <w:rFonts w:cs="Arial"/>
                <w:lang w:eastAsia="zh-CN"/>
              </w:rPr>
              <w:t>be correctly generated</w:t>
            </w:r>
            <w:r w:rsidR="00D16852">
              <w:rPr>
                <w:rFonts w:cs="Arial"/>
                <w:lang w:eastAsia="zh-CN"/>
              </w:rPr>
              <w:t>.</w:t>
            </w:r>
          </w:p>
          <w:p w14:paraId="3663D4DE" w14:textId="38B59C2A" w:rsidR="00D16852" w:rsidRDefault="008F5EF8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The timing case for the Desired Guard Symbol query is ambiguous</w:t>
            </w:r>
            <w:r w:rsidR="00D16852">
              <w:t xml:space="preserve">. </w:t>
            </w:r>
          </w:p>
          <w:p w14:paraId="5C4BEB44" w14:textId="336DC43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39045" w:rsidR="00EF39D2" w:rsidRPr="00D16852" w:rsidRDefault="00340D05" w:rsidP="008F5EF8">
            <w:pPr>
              <w:pStyle w:val="CRCoverPage"/>
              <w:spacing w:after="0"/>
              <w:rPr>
                <w:lang w:val="en-US" w:eastAsia="zh-CN"/>
              </w:rPr>
            </w:pPr>
            <w:r w:rsidRPr="00340D05">
              <w:rPr>
                <w:lang w:val="en-US" w:eastAsia="zh-CN"/>
              </w:rPr>
              <w:t>5.</w:t>
            </w:r>
            <w:r w:rsidR="008F5EF8">
              <w:rPr>
                <w:lang w:val="en-US" w:eastAsia="zh-CN"/>
              </w:rPr>
              <w:t>4</w:t>
            </w:r>
            <w:r w:rsidRPr="00340D05">
              <w:rPr>
                <w:lang w:val="en-US" w:eastAsia="zh-CN"/>
              </w:rPr>
              <w:t>.</w:t>
            </w:r>
            <w:r w:rsidR="008F5EF8">
              <w:rPr>
                <w:lang w:val="en-US" w:eastAsia="zh-CN"/>
              </w:rPr>
              <w:t>7</w:t>
            </w:r>
            <w:r w:rsidR="00D16852">
              <w:rPr>
                <w:lang w:val="en-US" w:eastAsia="zh-CN"/>
              </w:rPr>
              <w:t xml:space="preserve">, </w:t>
            </w:r>
            <w:r w:rsidR="008F5EF8">
              <w:rPr>
                <w:lang w:val="en-US" w:eastAsia="zh-CN"/>
              </w:rPr>
              <w:t>5.18.19</w:t>
            </w:r>
          </w:p>
        </w:tc>
      </w:tr>
      <w:tr w:rsidR="00EF39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39D2" w:rsidRDefault="00EF39D2" w:rsidP="00EF3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9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</w:p>
        </w:tc>
      </w:tr>
      <w:tr w:rsidR="00EF39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9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39D2" w:rsidRPr="008863B9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39D2" w:rsidRPr="008863B9" w:rsidRDefault="00EF39D2" w:rsidP="00EF3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9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2477A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1" w:name="_Toc500511687"/>
      <w:bookmarkStart w:id="2" w:name="_Toc501040585"/>
      <w:bookmarkStart w:id="3" w:name="_Toc46492834"/>
      <w:bookmarkStart w:id="4" w:name="_Toc52568360"/>
      <w:bookmarkStart w:id="5" w:name="_Toc90725907"/>
      <w:r w:rsidRPr="00EA08A7">
        <w:rPr>
          <w:rFonts w:eastAsia="Malgun Gothic"/>
          <w:i/>
        </w:rPr>
        <w:lastRenderedPageBreak/>
        <w:t>First Modified Subclause</w:t>
      </w:r>
    </w:p>
    <w:p w14:paraId="481CB84D" w14:textId="77777777" w:rsidR="008F5EF8" w:rsidRPr="000B2AEF" w:rsidRDefault="008F5EF8" w:rsidP="008F5EF8">
      <w:pPr>
        <w:pStyle w:val="3"/>
        <w:rPr>
          <w:lang w:eastAsia="ko-KR"/>
        </w:rPr>
      </w:pPr>
      <w:bookmarkStart w:id="6" w:name="_Toc46490332"/>
      <w:bookmarkStart w:id="7" w:name="_Toc52752027"/>
      <w:bookmarkStart w:id="8" w:name="_Toc52796489"/>
      <w:bookmarkStart w:id="9" w:name="_Toc109217558"/>
      <w:bookmarkEnd w:id="1"/>
      <w:bookmarkEnd w:id="2"/>
      <w:r w:rsidRPr="000B2AEF">
        <w:rPr>
          <w:lang w:eastAsia="ko-KR"/>
        </w:rPr>
        <w:t>5.4.7</w:t>
      </w:r>
      <w:r w:rsidRPr="000B2AEF">
        <w:rPr>
          <w:lang w:eastAsia="ko-KR"/>
        </w:rPr>
        <w:tab/>
        <w:t>Pre-emptive Buffer Status Reporting</w:t>
      </w:r>
      <w:bookmarkEnd w:id="6"/>
      <w:bookmarkEnd w:id="7"/>
      <w:bookmarkEnd w:id="8"/>
      <w:bookmarkEnd w:id="9"/>
    </w:p>
    <w:p w14:paraId="10D730A7" w14:textId="77777777" w:rsidR="008F5EF8" w:rsidRPr="000B2AEF" w:rsidRDefault="008F5EF8" w:rsidP="008F5EF8">
      <w:pPr>
        <w:rPr>
          <w:lang w:eastAsia="ko-KR"/>
        </w:rPr>
      </w:pPr>
      <w:r w:rsidRPr="000B2AEF">
        <w:rPr>
          <w:rFonts w:eastAsia="Malgun Gothic"/>
          <w:lang w:eastAsia="ko-KR"/>
        </w:rPr>
        <w:t>The Pre-emptive Buffer Status reporting (Pre-emptive BSR) procedure is used by an IAB-MT to provide its parent IAB-DU(s) or IAB-donor-DU(s) with the information about the amount of the data expected to arrive at the IAB-MT from its child node(s) and/or UE(s) connected to it.</w:t>
      </w:r>
    </w:p>
    <w:p w14:paraId="2A721F81" w14:textId="77777777" w:rsidR="008F5EF8" w:rsidRPr="000B2AEF" w:rsidRDefault="008F5EF8" w:rsidP="008F5EF8">
      <w:pPr>
        <w:rPr>
          <w:rFonts w:eastAsia="Malgun Gothic"/>
          <w:noProof/>
        </w:rPr>
      </w:pPr>
      <w:r w:rsidRPr="000B2AEF">
        <w:rPr>
          <w:rFonts w:eastAsia="Malgun Gothic"/>
          <w:noProof/>
        </w:rPr>
        <w:t>If configured, Pre-emptive BSR may be triggered for the specific case of an IAB-MT if any of the following events occur:</w:t>
      </w:r>
    </w:p>
    <w:p w14:paraId="772F7179" w14:textId="77777777" w:rsidR="008F5EF8" w:rsidRPr="000B2AEF" w:rsidRDefault="008F5EF8" w:rsidP="008F5EF8">
      <w:pPr>
        <w:pStyle w:val="B1"/>
        <w:rPr>
          <w:rFonts w:eastAsia="Malgun Gothic"/>
          <w:lang w:eastAsia="ko-KR"/>
        </w:rPr>
      </w:pPr>
      <w:r w:rsidRPr="000B2AEF">
        <w:rPr>
          <w:rFonts w:eastAsia="Malgun Gothic"/>
          <w:lang w:eastAsia="ko-KR"/>
        </w:rPr>
        <w:t>-</w:t>
      </w:r>
      <w:r w:rsidRPr="000B2AEF">
        <w:rPr>
          <w:rFonts w:eastAsia="Malgun Gothic"/>
          <w:lang w:eastAsia="ko-KR"/>
        </w:rPr>
        <w:tab/>
      </w:r>
      <w:r w:rsidRPr="000B2AEF">
        <w:rPr>
          <w:rFonts w:eastAsia="Malgun Gothic"/>
          <w:noProof/>
        </w:rPr>
        <w:t>UL grant is provided to child IAB node or UE;</w:t>
      </w:r>
    </w:p>
    <w:p w14:paraId="72213873" w14:textId="77777777" w:rsidR="008F5EF8" w:rsidRPr="000B2AEF" w:rsidRDefault="008F5EF8" w:rsidP="008F5EF8">
      <w:pPr>
        <w:pStyle w:val="B1"/>
        <w:rPr>
          <w:rFonts w:eastAsia="Malgun Gothic"/>
          <w:noProof/>
        </w:rPr>
      </w:pPr>
      <w:r w:rsidRPr="000B2AEF">
        <w:rPr>
          <w:rFonts w:eastAsia="Malgun Gothic"/>
          <w:lang w:eastAsia="ko-KR"/>
        </w:rPr>
        <w:t>-</w:t>
      </w:r>
      <w:r w:rsidRPr="000B2AEF">
        <w:rPr>
          <w:rFonts w:eastAsia="Malgun Gothic"/>
          <w:lang w:eastAsia="ko-KR"/>
        </w:rPr>
        <w:tab/>
      </w:r>
      <w:r w:rsidRPr="000B2AEF">
        <w:rPr>
          <w:rFonts w:eastAsia="Malgun Gothic"/>
          <w:noProof/>
        </w:rPr>
        <w:t>BSR is received from child IAB node or UE.</w:t>
      </w:r>
    </w:p>
    <w:p w14:paraId="7F7F799A" w14:textId="77777777" w:rsidR="008F5EF8" w:rsidRPr="000B2AEF" w:rsidRDefault="008F5EF8" w:rsidP="008F5EF8">
      <w:pPr>
        <w:rPr>
          <w:noProof/>
          <w:lang w:eastAsia="ko-KR"/>
        </w:rPr>
      </w:pPr>
      <w:r w:rsidRPr="000B2AEF">
        <w:rPr>
          <w:noProof/>
        </w:rPr>
        <w:t xml:space="preserve">IAB-MT may report Extended Pre-emptive BSR or Pre-emptive BSR (as defined in </w:t>
      </w:r>
      <w:r w:rsidRPr="000B2AEF">
        <w:rPr>
          <w:rFonts w:eastAsia="Malgun Gothic"/>
          <w:lang w:eastAsia="ko-KR"/>
        </w:rPr>
        <w:t>clause 6.1.3.1)</w:t>
      </w:r>
      <w:r w:rsidRPr="000B2AEF">
        <w:rPr>
          <w:noProof/>
        </w:rPr>
        <w:t xml:space="preserve"> based on whether the MAC entity of the IAB-MT is configured with </w:t>
      </w:r>
      <w:r w:rsidRPr="000B2AEF">
        <w:rPr>
          <w:i/>
          <w:iCs/>
          <w:noProof/>
        </w:rPr>
        <w:t>logicalChannelGroup-IAB-Ext</w:t>
      </w:r>
      <w:r w:rsidRPr="000B2AEF">
        <w:rPr>
          <w:noProof/>
        </w:rPr>
        <w:t xml:space="preserve"> by upper layers.</w:t>
      </w:r>
    </w:p>
    <w:p w14:paraId="58690374" w14:textId="77777777" w:rsidR="008F5EF8" w:rsidRPr="000B2AEF" w:rsidRDefault="008F5EF8" w:rsidP="008F5EF8">
      <w:pPr>
        <w:rPr>
          <w:noProof/>
          <w:lang w:eastAsia="ko-KR"/>
        </w:rPr>
      </w:pPr>
      <w:r w:rsidRPr="000B2AEF">
        <w:rPr>
          <w:noProof/>
          <w:lang w:eastAsia="ko-KR"/>
        </w:rPr>
        <w:t>The MAC entity shall:</w:t>
      </w:r>
    </w:p>
    <w:p w14:paraId="4FB65261" w14:textId="77777777" w:rsidR="008F5EF8" w:rsidRPr="000B2AEF" w:rsidRDefault="008F5EF8" w:rsidP="008F5EF8">
      <w:pPr>
        <w:pStyle w:val="B1"/>
        <w:rPr>
          <w:rFonts w:eastAsia="Malgun Gothic"/>
          <w:noProof/>
        </w:rPr>
      </w:pPr>
      <w:r w:rsidRPr="000B2AEF">
        <w:rPr>
          <w:rFonts w:eastAsia="Malgun Gothic"/>
          <w:noProof/>
        </w:rPr>
        <w:t>1&gt;</w:t>
      </w:r>
      <w:r w:rsidRPr="000B2AEF">
        <w:rPr>
          <w:rFonts w:eastAsia="Malgun Gothic"/>
          <w:noProof/>
        </w:rPr>
        <w:tab/>
        <w:t>if the Pre-emptive Buffer Status reporting procedure determines that at least one Pre-emptive BSR has been triggered and not cancelled:</w:t>
      </w:r>
    </w:p>
    <w:p w14:paraId="208339E4" w14:textId="77777777" w:rsidR="008F5EF8" w:rsidRPr="000B2AEF" w:rsidRDefault="008F5EF8" w:rsidP="008F5EF8">
      <w:pPr>
        <w:pStyle w:val="B2"/>
        <w:rPr>
          <w:rFonts w:eastAsia="Malgun Gothic"/>
          <w:noProof/>
        </w:rPr>
      </w:pPr>
      <w:r w:rsidRPr="000B2AEF">
        <w:rPr>
          <w:rFonts w:eastAsia="Malgun Gothic"/>
          <w:noProof/>
          <w:lang w:eastAsia="ko-KR"/>
        </w:rPr>
        <w:t>2&gt;</w:t>
      </w:r>
      <w:r w:rsidRPr="000B2AEF">
        <w:rPr>
          <w:rFonts w:eastAsia="Malgun Gothic"/>
          <w:noProof/>
        </w:rPr>
        <w:tab/>
        <w:t xml:space="preserve">if UL-SCH resources are available for a </w:t>
      </w:r>
      <w:r w:rsidRPr="000B2AEF">
        <w:rPr>
          <w:rFonts w:eastAsia="Malgun Gothic"/>
          <w:noProof/>
          <w:lang w:eastAsia="ko-KR"/>
        </w:rPr>
        <w:t xml:space="preserve">new </w:t>
      </w:r>
      <w:r w:rsidRPr="000B2AEF">
        <w:rPr>
          <w:rFonts w:eastAsia="Malgun Gothic"/>
          <w:noProof/>
        </w:rPr>
        <w:t>transmission and the UL-SCH resources can accommodate the Extended Pre-emptive BSR or Pre-emptive BSR MAC CE plus its subheader as a result of logical channel prioritization:</w:t>
      </w:r>
    </w:p>
    <w:p w14:paraId="6550B3D2" w14:textId="77777777" w:rsidR="008F5EF8" w:rsidRPr="000B2AEF" w:rsidRDefault="008F5EF8" w:rsidP="008F5EF8">
      <w:pPr>
        <w:pStyle w:val="B3"/>
        <w:rPr>
          <w:rFonts w:eastAsia="Malgun Gothic"/>
          <w:noProof/>
        </w:rPr>
      </w:pPr>
      <w:r w:rsidRPr="000B2AEF">
        <w:rPr>
          <w:rFonts w:eastAsia="Malgun Gothic"/>
          <w:noProof/>
          <w:lang w:eastAsia="ko-KR"/>
        </w:rPr>
        <w:t>3&gt;</w:t>
      </w:r>
      <w:r w:rsidRPr="000B2AEF">
        <w:rPr>
          <w:rFonts w:eastAsia="Malgun Gothic"/>
          <w:noProof/>
        </w:rPr>
        <w:tab/>
        <w:t xml:space="preserve">instruct the Multiplexing and Assembly procedure to generate the Extended Pre-emptive BSR or Pre-emptive BSR MAC </w:t>
      </w:r>
      <w:r w:rsidRPr="000B2AEF">
        <w:rPr>
          <w:rFonts w:eastAsia="Malgun Gothic"/>
          <w:noProof/>
          <w:lang w:eastAsia="ko-KR"/>
        </w:rPr>
        <w:t>CE</w:t>
      </w:r>
      <w:r w:rsidRPr="000B2AEF">
        <w:rPr>
          <w:rFonts w:eastAsia="Malgun Gothic"/>
          <w:lang w:eastAsia="ko-KR"/>
        </w:rPr>
        <w:t xml:space="preserve"> as defined in clause 6.1.3.1</w:t>
      </w:r>
      <w:r w:rsidRPr="000B2AEF">
        <w:rPr>
          <w:rFonts w:eastAsia="Malgun Gothic"/>
          <w:noProof/>
        </w:rPr>
        <w:t>.</w:t>
      </w:r>
    </w:p>
    <w:p w14:paraId="640F70E1" w14:textId="77777777" w:rsidR="008F5EF8" w:rsidRPr="000B2AEF" w:rsidRDefault="008F5EF8" w:rsidP="008F5EF8">
      <w:pPr>
        <w:pStyle w:val="B2"/>
        <w:rPr>
          <w:rFonts w:eastAsia="Malgun Gothic"/>
          <w:noProof/>
        </w:rPr>
      </w:pPr>
      <w:r w:rsidRPr="000B2AEF">
        <w:rPr>
          <w:rFonts w:eastAsia="Malgun Gothic"/>
          <w:noProof/>
        </w:rPr>
        <w:t>2&gt;</w:t>
      </w:r>
      <w:r w:rsidRPr="000B2AEF">
        <w:rPr>
          <w:rFonts w:eastAsia="Malgun Gothic"/>
          <w:noProof/>
        </w:rPr>
        <w:tab/>
        <w:t>else:</w:t>
      </w:r>
    </w:p>
    <w:p w14:paraId="3F6A4FAA" w14:textId="77777777" w:rsidR="008F5EF8" w:rsidRPr="000B2AEF" w:rsidRDefault="008F5EF8" w:rsidP="008F5EF8">
      <w:pPr>
        <w:pStyle w:val="B3"/>
        <w:rPr>
          <w:rFonts w:eastAsia="Malgun Gothic"/>
          <w:noProof/>
        </w:rPr>
      </w:pPr>
      <w:r w:rsidRPr="000B2AEF">
        <w:rPr>
          <w:rFonts w:eastAsia="Malgun Gothic"/>
          <w:noProof/>
        </w:rPr>
        <w:t>3&gt;</w:t>
      </w:r>
      <w:r w:rsidRPr="000B2AEF">
        <w:rPr>
          <w:rFonts w:eastAsia="Malgun Gothic"/>
          <w:noProof/>
        </w:rPr>
        <w:tab/>
        <w:t>trigger a Scheduling Request.</w:t>
      </w:r>
    </w:p>
    <w:p w14:paraId="6C7F041F" w14:textId="4AA2DC4B" w:rsidR="008F5EF8" w:rsidRPr="000B2AEF" w:rsidRDefault="008F5EF8" w:rsidP="008F5EF8">
      <w:pPr>
        <w:rPr>
          <w:rFonts w:eastAsia="Malgun Gothic"/>
          <w:lang w:eastAsia="ko-KR"/>
        </w:rPr>
      </w:pPr>
      <w:r w:rsidRPr="000B2AEF">
        <w:rPr>
          <w:lang w:eastAsia="ko-KR"/>
        </w:rPr>
        <w:t>A MAC PDU shall contain at most one</w:t>
      </w:r>
      <w:r w:rsidR="00541850">
        <w:rPr>
          <w:lang w:eastAsia="ko-KR"/>
        </w:rPr>
        <w:t xml:space="preserve"> </w:t>
      </w:r>
      <w:r w:rsidRPr="000B2AEF">
        <w:rPr>
          <w:lang w:eastAsia="ko-KR"/>
        </w:rPr>
        <w:t>Pre-emptive BSR MAC CE, even when multiple events have triggered a Pre-emptive BSR.</w:t>
      </w:r>
    </w:p>
    <w:p w14:paraId="5FCE1185" w14:textId="656787DD" w:rsidR="008F5EF8" w:rsidRPr="000B2AEF" w:rsidRDefault="008F5EF8" w:rsidP="008F5EF8">
      <w:pPr>
        <w:rPr>
          <w:lang w:eastAsia="ko-KR"/>
        </w:rPr>
      </w:pPr>
      <w:r w:rsidRPr="000B2AEF">
        <w:rPr>
          <w:rFonts w:eastAsia="Malgun Gothic"/>
          <w:lang w:eastAsia="ko-KR"/>
        </w:rPr>
        <w:t xml:space="preserve">All triggered Pre-emptive BSR(s) shall be cancelled when a MAC PDU is transmitted and this PDU includes the corresponding </w:t>
      </w:r>
      <w:ins w:id="10" w:author="Huawei" w:date="2022-07-27T14:26:00Z">
        <w:r w:rsidR="000E119F">
          <w:rPr>
            <w:lang w:eastAsia="ko-KR"/>
          </w:rPr>
          <w:t xml:space="preserve">Extended Pre-emptive BSR or </w:t>
        </w:r>
      </w:ins>
      <w:r w:rsidRPr="000B2AEF">
        <w:rPr>
          <w:rFonts w:eastAsia="Malgun Gothic"/>
          <w:lang w:eastAsia="ko-KR"/>
        </w:rPr>
        <w:t>Pre-emptive BSR</w:t>
      </w:r>
      <w:r w:rsidRPr="000B2AEF">
        <w:rPr>
          <w:rFonts w:eastAsia="Malgun Gothic"/>
        </w:rPr>
        <w:t xml:space="preserve"> </w:t>
      </w:r>
      <w:r w:rsidRPr="000B2AEF">
        <w:rPr>
          <w:rFonts w:eastAsia="Malgun Gothic"/>
          <w:lang w:eastAsia="ko-KR"/>
        </w:rPr>
        <w:t>MAC CE.</w:t>
      </w:r>
    </w:p>
    <w:p w14:paraId="7F8309AF" w14:textId="77777777" w:rsidR="008F5EF8" w:rsidRPr="000B2AEF" w:rsidRDefault="008F5EF8" w:rsidP="008F5EF8">
      <w:pPr>
        <w:pStyle w:val="NO"/>
        <w:rPr>
          <w:rFonts w:eastAsia="Malgun Gothic"/>
          <w:noProof/>
        </w:rPr>
      </w:pPr>
      <w:r w:rsidRPr="000B2AEF">
        <w:rPr>
          <w:rFonts w:eastAsia="Malgun Gothic"/>
          <w:noProof/>
        </w:rPr>
        <w:t>NOTE:</w:t>
      </w:r>
      <w:r w:rsidRPr="000B2AEF">
        <w:rPr>
          <w:rFonts w:eastAsia="Malgun Gothic"/>
          <w:noProof/>
        </w:rPr>
        <w:tab/>
      </w:r>
      <w:r w:rsidRPr="000B2AEF">
        <w:rPr>
          <w:lang w:eastAsia="zh-CN"/>
        </w:rPr>
        <w:t>Pre-emptive BSR may be used for the case of dual-connected IAB node. It is up to network implementation to work out the associated MAC entity or entities</w:t>
      </w:r>
      <w:r w:rsidRPr="000B2AEF">
        <w:t xml:space="preserve"> which report the Pre-emptive BSR</w:t>
      </w:r>
      <w:r w:rsidRPr="000B2AEF">
        <w:rPr>
          <w:lang w:eastAsia="zh-CN"/>
        </w:rPr>
        <w:t>, and the associated expected amount of data</w:t>
      </w:r>
      <w:r w:rsidRPr="000B2AEF">
        <w:t xml:space="preserve"> reported by any such entity or entities</w:t>
      </w:r>
      <w:r w:rsidRPr="000B2AEF">
        <w:rPr>
          <w:lang w:eastAsia="zh-CN"/>
        </w:rPr>
        <w:t xml:space="preserve">. For the case of dual-connected IAB node, </w:t>
      </w:r>
      <w:r w:rsidRPr="000B2AEF">
        <w:t xml:space="preserve">if two ingress BH RLC channels belonging to the same ingress LCG are mapped to two different egress Cell Groups (corresponding to different parent nodes), </w:t>
      </w:r>
      <w:r w:rsidRPr="000B2AEF">
        <w:rPr>
          <w:lang w:eastAsia="zh-CN"/>
        </w:rPr>
        <w:t xml:space="preserve">there may be ambiguity in Pre-emptive BSR calculations and interpretation by the receiving </w:t>
      </w:r>
      <w:r w:rsidRPr="000B2AEF">
        <w:t xml:space="preserve">parent node(s) and the IAB </w:t>
      </w:r>
      <w:r w:rsidRPr="000B2AEF">
        <w:rPr>
          <w:lang w:eastAsia="zh-CN"/>
        </w:rPr>
        <w:t>node</w:t>
      </w:r>
      <w:r w:rsidRPr="000B2AEF">
        <w:t xml:space="preserve"> reporting pre-emptive BSR</w:t>
      </w:r>
      <w:r w:rsidRPr="000B2AEF">
        <w:rPr>
          <w:lang w:eastAsia="zh-CN"/>
        </w:rPr>
        <w:t>.</w:t>
      </w:r>
    </w:p>
    <w:p w14:paraId="364201EE" w14:textId="77777777" w:rsidR="00C81083" w:rsidRDefault="00C81083" w:rsidP="00547038">
      <w:pPr>
        <w:jc w:val="both"/>
        <w:rPr>
          <w:rFonts w:eastAsia="等线"/>
          <w:lang w:eastAsia="zh-CN"/>
        </w:rPr>
      </w:pPr>
    </w:p>
    <w:p w14:paraId="69B5EE70" w14:textId="77777777" w:rsidR="00547038" w:rsidRPr="00CE6EDD" w:rsidRDefault="00547038" w:rsidP="00547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3F56F3B4" w14:textId="77777777" w:rsidR="000E119F" w:rsidRPr="000B2AEF" w:rsidRDefault="000E119F" w:rsidP="000E119F">
      <w:pPr>
        <w:pStyle w:val="3"/>
        <w:rPr>
          <w:lang w:eastAsia="ko-KR"/>
        </w:rPr>
      </w:pPr>
      <w:bookmarkStart w:id="11" w:name="_Toc109217601"/>
      <w:r w:rsidRPr="000B2AEF">
        <w:rPr>
          <w:lang w:eastAsia="ko-KR"/>
        </w:rPr>
        <w:t>5.18.19</w:t>
      </w:r>
      <w:r w:rsidRPr="000B2AEF">
        <w:rPr>
          <w:lang w:eastAsia="ko-KR"/>
        </w:rPr>
        <w:tab/>
        <w:t>Guard symbols for IAB</w:t>
      </w:r>
      <w:bookmarkEnd w:id="11"/>
    </w:p>
    <w:p w14:paraId="05D0295E" w14:textId="77777777" w:rsidR="000E119F" w:rsidRPr="000B2AEF" w:rsidRDefault="000E119F" w:rsidP="000E119F">
      <w:r w:rsidRPr="000B2AEF">
        <w:t>For IAB operation, the MAC entity on the IAB-DU or IAB-donor-DU reserves a sufficient number of symbols at the beginning and/or the end of slots where the child IAB-node switches operation from its IAB-DU to its IAB-MT function and operation from its IAB-MT to its IAB-DU function. The MAC entity on the IAB-DU or IAB-donor-DU informs the child node about the number of guard symbols it provides via the Provided Guard Symbols MAC CE. The IAB-MT on the child node may inform the parent IAB-DU or IAB-donor-DU about the number of guard symbols desired via the Desired Guard Symbols MAC CE. IAB-MT transmission timing modes are specified in clause 14 of TS 38.213 [6].</w:t>
      </w:r>
    </w:p>
    <w:p w14:paraId="1DCFC0FC" w14:textId="77777777" w:rsidR="000E119F" w:rsidRPr="000B2AEF" w:rsidRDefault="000E119F" w:rsidP="000E119F">
      <w:pPr>
        <w:rPr>
          <w:rFonts w:eastAsia="Malgun Gothic"/>
        </w:rPr>
      </w:pPr>
      <w:r w:rsidRPr="000B2AEF">
        <w:rPr>
          <w:rFonts w:eastAsia="Malgun Gothic"/>
        </w:rPr>
        <w:t>Upon reception of a Provided Guard Symbols MAC CE the MAC entity shall:</w:t>
      </w:r>
    </w:p>
    <w:p w14:paraId="462B421D" w14:textId="77777777" w:rsidR="000E119F" w:rsidRPr="000B2AEF" w:rsidRDefault="000E119F" w:rsidP="000E119F">
      <w:pPr>
        <w:pStyle w:val="B1"/>
        <w:rPr>
          <w:rFonts w:eastAsia="Malgun Gothic"/>
        </w:rPr>
      </w:pPr>
      <w:r w:rsidRPr="000B2AEF">
        <w:rPr>
          <w:rFonts w:eastAsia="Malgun Gothic"/>
        </w:rPr>
        <w:lastRenderedPageBreak/>
        <w:t>-</w:t>
      </w:r>
      <w:r w:rsidRPr="000B2AEF">
        <w:rPr>
          <w:rFonts w:eastAsia="Malgun Gothic"/>
        </w:rPr>
        <w:tab/>
        <w:t>indicate to lower layers the number of provided guard symbols and the SCS configuration for the indicated Serving Cell.</w:t>
      </w:r>
    </w:p>
    <w:p w14:paraId="04941FB7" w14:textId="77777777" w:rsidR="000E119F" w:rsidRPr="000B2AEF" w:rsidRDefault="000E119F" w:rsidP="000E119F">
      <w:r w:rsidRPr="000B2AEF">
        <w:t>The MAC entity may:</w:t>
      </w:r>
    </w:p>
    <w:p w14:paraId="41916667" w14:textId="77777777" w:rsidR="000E119F" w:rsidRPr="000B2AEF" w:rsidRDefault="000E119F" w:rsidP="000E119F">
      <w:pPr>
        <w:pStyle w:val="B1"/>
      </w:pPr>
      <w:r w:rsidRPr="000B2AEF">
        <w:t>1&gt;</w:t>
      </w:r>
      <w:r w:rsidRPr="000B2AEF">
        <w:tab/>
        <w:t>if a Desired Guard Symbol query has not been triggered:</w:t>
      </w:r>
    </w:p>
    <w:p w14:paraId="02125CBB" w14:textId="28821C66" w:rsidR="000E119F" w:rsidRPr="000B2AEF" w:rsidRDefault="000E119F" w:rsidP="000E119F">
      <w:pPr>
        <w:pStyle w:val="B2"/>
      </w:pPr>
      <w:r w:rsidRPr="000B2AEF">
        <w:t>2&gt;</w:t>
      </w:r>
      <w:r w:rsidRPr="000B2AEF">
        <w:tab/>
        <w:t>trigger a Desired Guard Symbol query for this Serving Cel</w:t>
      </w:r>
      <w:r>
        <w:t>l</w:t>
      </w:r>
      <w:ins w:id="12" w:author="Huawei" w:date="2022-07-27T14:28:00Z">
        <w:r w:rsidRPr="000E119F">
          <w:t xml:space="preserve"> for the timing case(s) configured by Timing Case Indication MAC CE.</w:t>
        </w:r>
      </w:ins>
      <w:bookmarkStart w:id="13" w:name="_GoBack"/>
      <w:bookmarkEnd w:id="13"/>
    </w:p>
    <w:p w14:paraId="157C2736" w14:textId="77777777" w:rsidR="000E119F" w:rsidRPr="000B2AEF" w:rsidRDefault="000E119F" w:rsidP="000E119F">
      <w:r w:rsidRPr="000B2AEF">
        <w:t>If the MAC entity has UL resources allocated for new transmission the MAC entity shall:</w:t>
      </w:r>
    </w:p>
    <w:p w14:paraId="56F8FBB7" w14:textId="77777777" w:rsidR="000E119F" w:rsidRPr="000B2AEF" w:rsidRDefault="000E119F" w:rsidP="000E119F">
      <w:pPr>
        <w:pStyle w:val="B1"/>
      </w:pPr>
      <w:r w:rsidRPr="000B2AEF">
        <w:t>1&gt;</w:t>
      </w:r>
      <w:r w:rsidRPr="000B2AEF">
        <w:tab/>
        <w:t>for each Desired Guard Symbol query that has been triggered and not cancelled:</w:t>
      </w:r>
    </w:p>
    <w:p w14:paraId="28DD75B2" w14:textId="77777777" w:rsidR="000E119F" w:rsidRPr="000B2AEF" w:rsidRDefault="000E119F" w:rsidP="000E119F">
      <w:pPr>
        <w:pStyle w:val="B2"/>
        <w:rPr>
          <w:rFonts w:eastAsia="Malgun Gothic"/>
        </w:rPr>
      </w:pPr>
      <w:r w:rsidRPr="000B2AEF">
        <w:rPr>
          <w:rFonts w:eastAsia="Malgun Gothic"/>
        </w:rPr>
        <w:t>2&gt;</w:t>
      </w:r>
      <w:r w:rsidRPr="000B2AEF">
        <w:rPr>
          <w:rFonts w:eastAsia="Malgun Gothic"/>
        </w:rPr>
        <w:tab/>
        <w:t>if the allocated UL resources can accommodate a Desired Guard Symbols MAC CE plus its subheader as a result of LCP as defined in clause 5.4.3.1:</w:t>
      </w:r>
    </w:p>
    <w:p w14:paraId="52F8FBD0" w14:textId="77777777" w:rsidR="000E119F" w:rsidRPr="000B2AEF" w:rsidRDefault="000E119F" w:rsidP="000E119F">
      <w:pPr>
        <w:pStyle w:val="B3"/>
        <w:rPr>
          <w:rFonts w:eastAsia="Malgun Gothic"/>
        </w:rPr>
      </w:pPr>
      <w:r w:rsidRPr="000B2AEF">
        <w:rPr>
          <w:rFonts w:eastAsia="Malgun Gothic"/>
        </w:rPr>
        <w:t>3&gt;</w:t>
      </w:r>
      <w:r w:rsidRPr="000B2AEF">
        <w:rPr>
          <w:rFonts w:eastAsia="Malgun Gothic"/>
        </w:rPr>
        <w:tab/>
        <w:t>instruct the Multiplexing and Assembly procedure to generate the Desired Guard Symbols MAC CE;</w:t>
      </w:r>
    </w:p>
    <w:p w14:paraId="34E145B6" w14:textId="77777777" w:rsidR="000E119F" w:rsidRPr="000B2AEF" w:rsidRDefault="000E119F" w:rsidP="000E119F">
      <w:pPr>
        <w:pStyle w:val="B3"/>
        <w:rPr>
          <w:rFonts w:eastAsia="Malgun Gothic"/>
        </w:rPr>
      </w:pPr>
      <w:r w:rsidRPr="000B2AEF">
        <w:rPr>
          <w:rFonts w:eastAsia="Malgun Gothic"/>
        </w:rPr>
        <w:t>3&gt;</w:t>
      </w:r>
      <w:r w:rsidRPr="000B2AEF">
        <w:rPr>
          <w:rFonts w:eastAsia="Malgun Gothic"/>
        </w:rPr>
        <w:tab/>
        <w:t>cancel this Desired Guard Symbol query</w:t>
      </w:r>
      <w:r w:rsidRPr="000B2AEF">
        <w:t>.</w:t>
      </w:r>
    </w:p>
    <w:p w14:paraId="42E2F884" w14:textId="77777777" w:rsidR="00C81083" w:rsidRPr="00547038" w:rsidRDefault="00C81083" w:rsidP="00547038">
      <w:pPr>
        <w:jc w:val="both"/>
        <w:rPr>
          <w:rFonts w:eastAsia="Malgun Gothic"/>
        </w:rPr>
      </w:pPr>
    </w:p>
    <w:bookmarkEnd w:id="3"/>
    <w:bookmarkEnd w:id="4"/>
    <w:bookmarkEnd w:id="5"/>
    <w:p w14:paraId="56E5A376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</w:p>
    <w:p w14:paraId="6B06E17A" w14:textId="77777777" w:rsidR="00CE6EDD" w:rsidRPr="00CE6EDD" w:rsidRDefault="00CE6EDD">
      <w:pPr>
        <w:rPr>
          <w:noProof/>
        </w:rPr>
      </w:pPr>
    </w:p>
    <w:sectPr w:rsidR="00CE6EDD" w:rsidRPr="00CE6E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C0BD9" w14:textId="77777777" w:rsidR="00522BD2" w:rsidRDefault="00522BD2">
      <w:r>
        <w:separator/>
      </w:r>
    </w:p>
  </w:endnote>
  <w:endnote w:type="continuationSeparator" w:id="0">
    <w:p w14:paraId="2BDE93F7" w14:textId="77777777" w:rsidR="00522BD2" w:rsidRDefault="0052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8F3BD" w14:textId="77777777" w:rsidR="00522BD2" w:rsidRDefault="00522BD2">
      <w:r>
        <w:separator/>
      </w:r>
    </w:p>
  </w:footnote>
  <w:footnote w:type="continuationSeparator" w:id="0">
    <w:p w14:paraId="7E8614FD" w14:textId="77777777" w:rsidR="00522BD2" w:rsidRDefault="00522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60AB6"/>
    <w:multiLevelType w:val="hybridMultilevel"/>
    <w:tmpl w:val="2B56E7A2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DF6F88"/>
    <w:multiLevelType w:val="hybridMultilevel"/>
    <w:tmpl w:val="1004EA4A"/>
    <w:lvl w:ilvl="0" w:tplc="00000003">
      <w:start w:val="1"/>
      <w:numFmt w:val="bullet"/>
      <w:lvlText w:val=""/>
      <w:lvlJc w:val="left"/>
      <w:pPr>
        <w:ind w:left="704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0B90745"/>
    <w:multiLevelType w:val="hybridMultilevel"/>
    <w:tmpl w:val="8E98D11A"/>
    <w:lvl w:ilvl="0" w:tplc="B1083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CF226AE"/>
    <w:multiLevelType w:val="hybridMultilevel"/>
    <w:tmpl w:val="C49E5982"/>
    <w:lvl w:ilvl="0" w:tplc="575E3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A9"/>
    <w:rsid w:val="0000714D"/>
    <w:rsid w:val="00015D37"/>
    <w:rsid w:val="000169D2"/>
    <w:rsid w:val="00022E4A"/>
    <w:rsid w:val="00054E34"/>
    <w:rsid w:val="000809AE"/>
    <w:rsid w:val="00085B22"/>
    <w:rsid w:val="000A6394"/>
    <w:rsid w:val="000B7FED"/>
    <w:rsid w:val="000C038A"/>
    <w:rsid w:val="000C6598"/>
    <w:rsid w:val="000D44B3"/>
    <w:rsid w:val="000E119F"/>
    <w:rsid w:val="001116E2"/>
    <w:rsid w:val="00130C7E"/>
    <w:rsid w:val="00145D43"/>
    <w:rsid w:val="00163AA4"/>
    <w:rsid w:val="00182F9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8D9"/>
    <w:rsid w:val="00275D12"/>
    <w:rsid w:val="00284FEB"/>
    <w:rsid w:val="002860C4"/>
    <w:rsid w:val="002B5741"/>
    <w:rsid w:val="002E0D4D"/>
    <w:rsid w:val="002E472E"/>
    <w:rsid w:val="002F2739"/>
    <w:rsid w:val="002F3878"/>
    <w:rsid w:val="00305409"/>
    <w:rsid w:val="00340D05"/>
    <w:rsid w:val="003609EF"/>
    <w:rsid w:val="0036231A"/>
    <w:rsid w:val="003652F9"/>
    <w:rsid w:val="00374DD4"/>
    <w:rsid w:val="003E1A36"/>
    <w:rsid w:val="00410371"/>
    <w:rsid w:val="004242F1"/>
    <w:rsid w:val="00482784"/>
    <w:rsid w:val="004B75B7"/>
    <w:rsid w:val="004D5DFE"/>
    <w:rsid w:val="00514583"/>
    <w:rsid w:val="0051580D"/>
    <w:rsid w:val="00522BD2"/>
    <w:rsid w:val="00541850"/>
    <w:rsid w:val="00547038"/>
    <w:rsid w:val="00547111"/>
    <w:rsid w:val="005726FC"/>
    <w:rsid w:val="00592D74"/>
    <w:rsid w:val="005A0811"/>
    <w:rsid w:val="005E1740"/>
    <w:rsid w:val="005E2C44"/>
    <w:rsid w:val="00601BF8"/>
    <w:rsid w:val="00616120"/>
    <w:rsid w:val="00621188"/>
    <w:rsid w:val="006257ED"/>
    <w:rsid w:val="00665C47"/>
    <w:rsid w:val="00695808"/>
    <w:rsid w:val="006B46FB"/>
    <w:rsid w:val="006B55AD"/>
    <w:rsid w:val="006E21FB"/>
    <w:rsid w:val="007176FF"/>
    <w:rsid w:val="0073740B"/>
    <w:rsid w:val="00762B4B"/>
    <w:rsid w:val="00792342"/>
    <w:rsid w:val="007977A8"/>
    <w:rsid w:val="007A5BA7"/>
    <w:rsid w:val="007B512A"/>
    <w:rsid w:val="007C2097"/>
    <w:rsid w:val="007D6A07"/>
    <w:rsid w:val="007E0118"/>
    <w:rsid w:val="007E49E9"/>
    <w:rsid w:val="007F7259"/>
    <w:rsid w:val="008040A8"/>
    <w:rsid w:val="008279FA"/>
    <w:rsid w:val="00840962"/>
    <w:rsid w:val="00850738"/>
    <w:rsid w:val="008626E7"/>
    <w:rsid w:val="00870EE7"/>
    <w:rsid w:val="008863B9"/>
    <w:rsid w:val="008A0CBD"/>
    <w:rsid w:val="008A45A6"/>
    <w:rsid w:val="008B67DC"/>
    <w:rsid w:val="008C77FB"/>
    <w:rsid w:val="008D2C75"/>
    <w:rsid w:val="008F3789"/>
    <w:rsid w:val="008F5EF8"/>
    <w:rsid w:val="008F686C"/>
    <w:rsid w:val="0091405F"/>
    <w:rsid w:val="009148DE"/>
    <w:rsid w:val="00941E30"/>
    <w:rsid w:val="009777D9"/>
    <w:rsid w:val="00991B88"/>
    <w:rsid w:val="009A0A9B"/>
    <w:rsid w:val="009A5753"/>
    <w:rsid w:val="009A579D"/>
    <w:rsid w:val="009E3297"/>
    <w:rsid w:val="009F734F"/>
    <w:rsid w:val="00A246B6"/>
    <w:rsid w:val="00A251FC"/>
    <w:rsid w:val="00A47E70"/>
    <w:rsid w:val="00A50CF0"/>
    <w:rsid w:val="00A7671C"/>
    <w:rsid w:val="00AA2CBC"/>
    <w:rsid w:val="00AC0A03"/>
    <w:rsid w:val="00AC5820"/>
    <w:rsid w:val="00AD1CD8"/>
    <w:rsid w:val="00B22764"/>
    <w:rsid w:val="00B258BB"/>
    <w:rsid w:val="00B67B97"/>
    <w:rsid w:val="00B9418E"/>
    <w:rsid w:val="00B968C8"/>
    <w:rsid w:val="00BA0704"/>
    <w:rsid w:val="00BA3EC5"/>
    <w:rsid w:val="00BA51D9"/>
    <w:rsid w:val="00BB5DFC"/>
    <w:rsid w:val="00BC3487"/>
    <w:rsid w:val="00BD279D"/>
    <w:rsid w:val="00BD6BB8"/>
    <w:rsid w:val="00C66BA2"/>
    <w:rsid w:val="00C81083"/>
    <w:rsid w:val="00C9586E"/>
    <w:rsid w:val="00C95985"/>
    <w:rsid w:val="00CC5026"/>
    <w:rsid w:val="00CC68D0"/>
    <w:rsid w:val="00CD2465"/>
    <w:rsid w:val="00CE6EDD"/>
    <w:rsid w:val="00D03F9A"/>
    <w:rsid w:val="00D06D51"/>
    <w:rsid w:val="00D16852"/>
    <w:rsid w:val="00D24991"/>
    <w:rsid w:val="00D50255"/>
    <w:rsid w:val="00D66520"/>
    <w:rsid w:val="00D90F3C"/>
    <w:rsid w:val="00DB333F"/>
    <w:rsid w:val="00DB7D15"/>
    <w:rsid w:val="00DE34CF"/>
    <w:rsid w:val="00E02AFA"/>
    <w:rsid w:val="00E13F3D"/>
    <w:rsid w:val="00E34898"/>
    <w:rsid w:val="00EB09B7"/>
    <w:rsid w:val="00EE7D7C"/>
    <w:rsid w:val="00EF39D2"/>
    <w:rsid w:val="00F05464"/>
    <w:rsid w:val="00F24192"/>
    <w:rsid w:val="00F25D98"/>
    <w:rsid w:val="00F300FB"/>
    <w:rsid w:val="00F36F55"/>
    <w:rsid w:val="00F758A0"/>
    <w:rsid w:val="00FB6386"/>
    <w:rsid w:val="00FF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CRCoverPageChar">
    <w:name w:val="CR Cover Page Char"/>
    <w:qFormat/>
    <w:rsid w:val="00EF3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39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F39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3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39D2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C81083"/>
    <w:rPr>
      <w:rFonts w:eastAsia="Times New Roman"/>
    </w:rPr>
  </w:style>
  <w:style w:type="character" w:customStyle="1" w:styleId="TACChar">
    <w:name w:val="TAC Char"/>
    <w:link w:val="TAC"/>
    <w:qFormat/>
    <w:rsid w:val="00514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5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145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F5EF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5EF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8F5E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94B46-02E1-40BB-A714-13CEF742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26</cp:revision>
  <cp:lastPrinted>1899-12-31T23:00:00Z</cp:lastPrinted>
  <dcterms:created xsi:type="dcterms:W3CDTF">2022-07-27T03:56:00Z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(3)L83yiYeUga5p0AB4gRGRz7cywvXBlJdLsoPSj4mM5bAl3gcKqLu73MAURqnCz2yPeFkN5nz0
shm36VQcemScHkJsJfwnQsoelo1pafhh04DsYp6U2UN8Z9tE10eh/isyBIOCAlyQ72Bv4ySm
jRdqAz2VRxaC/m64gIr4tcTnVkpQze4dDokuCLflqiw7dZYcjvmLuUSIV4w3q/SDTh18N7TS
g1XJIOGBtvQjSvdjTX</vt:lpwstr>
  </property>
  <property fmtid="{D5CDD505-2E9C-101B-9397-08002B2CF9AE}" pid="22" name="_2015_ms_pID_7253431">
    <vt:lpwstr>evBVMskKn2CS0nFsabJH8iYsPc55aZCexUBognaaPphzuqsXONkhHq
bo8wszLWM6Xi3nlkCSPajbMpWbGfXxtDgilUS8itunl6dlvmzzhiTK2kq62dLmcIfPbZR13U
tDatzRBCdwEkBxwGIQY68FGzWL5yDyIZR5/Ch6k/RefPQ1bUOzD+H2v9XVYZ6rsT0tcmx5XH
YDF7rrapyz2S/48gzJVIn0b2NfcYVPq+06sR</vt:lpwstr>
  </property>
  <property fmtid="{D5CDD505-2E9C-101B-9397-08002B2CF9AE}" pid="23" name="_2015_ms_pID_7253432">
    <vt:lpwstr>BA==</vt:lpwstr>
  </property>
</Properties>
</file>